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CBF1BE" w14:textId="17959D9E" w:rsidR="00C827B3" w:rsidRPr="00EE553E" w:rsidRDefault="00C827B3" w:rsidP="00C827B3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Toc508717154"/>
      <w:bookmarkStart w:id="1" w:name="_Toc37260255"/>
      <w:bookmarkStart w:id="2" w:name="_Toc37267643"/>
      <w:bookmarkStart w:id="3" w:name="_Toc44712245"/>
      <w:bookmarkStart w:id="4" w:name="_Toc45893558"/>
      <w:bookmarkStart w:id="5" w:name="_Hlk37059291"/>
      <w:r w:rsidRPr="00EE553E">
        <w:rPr>
          <w:rFonts w:ascii="Arial" w:eastAsia="宋体" w:hAnsi="Arial"/>
          <w:b/>
          <w:noProof/>
          <w:sz w:val="24"/>
        </w:rPr>
        <w:t>3GPP TSG-</w:t>
      </w:r>
      <w:r w:rsidRPr="00EE553E">
        <w:rPr>
          <w:rFonts w:ascii="Arial" w:eastAsia="宋体" w:hAnsi="Arial"/>
        </w:rPr>
        <w:fldChar w:fldCharType="begin"/>
      </w:r>
      <w:r w:rsidRPr="00EE553E">
        <w:rPr>
          <w:rFonts w:ascii="Arial" w:eastAsia="宋体" w:hAnsi="Arial"/>
        </w:rPr>
        <w:instrText xml:space="preserve"> DOCPROPERTY  TSG/WGRef  \* MERGEFORMAT </w:instrText>
      </w:r>
      <w:r w:rsidRPr="00EE553E">
        <w:rPr>
          <w:rFonts w:ascii="Arial" w:eastAsia="宋体" w:hAnsi="Arial"/>
        </w:rPr>
        <w:fldChar w:fldCharType="separate"/>
      </w:r>
      <w:r w:rsidRPr="00EE553E">
        <w:rPr>
          <w:rFonts w:ascii="Arial" w:eastAsia="宋体" w:hAnsi="Arial" w:hint="eastAsia"/>
          <w:b/>
          <w:noProof/>
          <w:sz w:val="24"/>
          <w:lang w:eastAsia="zh-CN"/>
        </w:rPr>
        <w:t>RAN WG4</w:t>
      </w:r>
      <w:r w:rsidRPr="00EE553E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noProof/>
          <w:sz w:val="24"/>
        </w:rPr>
        <w:t xml:space="preserve"> Meeting #</w:t>
      </w:r>
      <w:r w:rsidRPr="00EE553E">
        <w:rPr>
          <w:rFonts w:ascii="Arial" w:eastAsia="宋体" w:hAnsi="Arial"/>
        </w:rPr>
        <w:fldChar w:fldCharType="begin"/>
      </w:r>
      <w:r w:rsidRPr="00EE553E">
        <w:rPr>
          <w:rFonts w:ascii="Arial" w:eastAsia="宋体" w:hAnsi="Arial"/>
        </w:rPr>
        <w:instrText xml:space="preserve"> DOCPROPERTY  MtgSeq  \* MERGEFORMAT </w:instrText>
      </w:r>
      <w:r w:rsidRPr="00EE553E">
        <w:rPr>
          <w:rFonts w:ascii="Arial" w:eastAsia="宋体" w:hAnsi="Arial"/>
        </w:rPr>
        <w:fldChar w:fldCharType="separate"/>
      </w:r>
      <w:r w:rsidRPr="00EE553E">
        <w:rPr>
          <w:rFonts w:ascii="Arial" w:eastAsia="宋体" w:hAnsi="Arial"/>
          <w:b/>
          <w:noProof/>
          <w:sz w:val="24"/>
        </w:rPr>
        <w:t xml:space="preserve"> </w:t>
      </w:r>
      <w:r>
        <w:rPr>
          <w:rFonts w:ascii="Arial" w:eastAsia="宋体" w:hAnsi="Arial" w:hint="eastAsia"/>
          <w:b/>
          <w:noProof/>
          <w:sz w:val="24"/>
          <w:lang w:eastAsia="zh-CN"/>
        </w:rPr>
        <w:t>100</w:t>
      </w:r>
      <w:r w:rsidRPr="00EE553E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EE553E">
        <w:rPr>
          <w:rFonts w:ascii="Arial" w:eastAsia="宋体" w:hAnsi="Arial"/>
        </w:rPr>
        <w:fldChar w:fldCharType="begin"/>
      </w:r>
      <w:r w:rsidRPr="00EE553E">
        <w:rPr>
          <w:rFonts w:ascii="Arial" w:eastAsia="宋体" w:hAnsi="Arial"/>
        </w:rPr>
        <w:instrText xml:space="preserve"> DOCPROPERTY  MtgTitle  \* MERGEFORMAT </w:instrText>
      </w:r>
      <w:r w:rsidRPr="00EE553E">
        <w:rPr>
          <w:rFonts w:ascii="Arial" w:eastAsia="宋体" w:hAnsi="Arial"/>
        </w:rPr>
        <w:fldChar w:fldCharType="separate"/>
      </w:r>
      <w:r w:rsidRPr="00EE553E">
        <w:rPr>
          <w:rFonts w:ascii="Arial" w:eastAsia="宋体" w:hAnsi="Arial" w:hint="eastAsia"/>
          <w:b/>
          <w:noProof/>
          <w:sz w:val="24"/>
          <w:lang w:eastAsia="zh-CN"/>
        </w:rPr>
        <w:t>-e</w:t>
      </w:r>
      <w:r w:rsidRPr="00EE553E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i/>
          <w:noProof/>
          <w:sz w:val="28"/>
        </w:rPr>
        <w:tab/>
      </w:r>
      <w:r w:rsidRPr="0098794F">
        <w:rPr>
          <w:rFonts w:ascii="Arial" w:eastAsia="宋体" w:hAnsi="Arial"/>
          <w:b/>
          <w:noProof/>
          <w:sz w:val="28"/>
        </w:rPr>
        <w:t>R4-211</w:t>
      </w:r>
      <w:r w:rsidR="0098794F" w:rsidRPr="0098794F">
        <w:rPr>
          <w:rFonts w:ascii="Arial" w:eastAsia="宋体" w:hAnsi="Arial" w:hint="eastAsia"/>
          <w:b/>
          <w:noProof/>
          <w:sz w:val="28"/>
          <w:lang w:eastAsia="zh-CN"/>
        </w:rPr>
        <w:t>5673</w:t>
      </w:r>
    </w:p>
    <w:p w14:paraId="6D05DC30" w14:textId="77777777" w:rsidR="00C827B3" w:rsidRPr="00EE553E" w:rsidRDefault="00C827B3" w:rsidP="00C827B3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EE553E">
        <w:rPr>
          <w:rFonts w:ascii="Arial" w:eastAsia="宋体" w:hAnsi="Arial"/>
        </w:rPr>
        <w:fldChar w:fldCharType="begin"/>
      </w:r>
      <w:r w:rsidRPr="00EE553E">
        <w:rPr>
          <w:rFonts w:ascii="Arial" w:eastAsia="宋体" w:hAnsi="Arial"/>
        </w:rPr>
        <w:instrText xml:space="preserve"> DOCPROPERTY  Location  \* MERGEFORMAT </w:instrText>
      </w:r>
      <w:r w:rsidRPr="00EE553E">
        <w:rPr>
          <w:rFonts w:ascii="Arial" w:eastAsia="宋体" w:hAnsi="Arial"/>
        </w:rPr>
        <w:fldChar w:fldCharType="separate"/>
      </w:r>
      <w:r w:rsidRPr="00EE553E">
        <w:rPr>
          <w:rFonts w:ascii="Arial" w:eastAsia="宋体" w:hAnsi="Arial"/>
          <w:b/>
          <w:noProof/>
          <w:sz w:val="24"/>
        </w:rPr>
        <w:t xml:space="preserve"> </w:t>
      </w:r>
      <w:r w:rsidRPr="00EE553E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EE553E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EE553E">
        <w:rPr>
          <w:rFonts w:ascii="Arial" w:eastAsia="宋体" w:hAnsi="Arial"/>
          <w:b/>
          <w:noProof/>
          <w:sz w:val="24"/>
        </w:rPr>
        <w:t xml:space="preserve">, </w:t>
      </w:r>
      <w:r>
        <w:rPr>
          <w:rFonts w:ascii="Arial" w:eastAsia="宋体" w:hAnsi="Arial"/>
          <w:b/>
          <w:noProof/>
          <w:sz w:val="24"/>
        </w:rPr>
        <w:t>August</w:t>
      </w:r>
      <w:r>
        <w:rPr>
          <w:rFonts w:ascii="Arial" w:eastAsia="宋体" w:hAnsi="Arial" w:hint="eastAsia"/>
          <w:b/>
          <w:noProof/>
          <w:sz w:val="24"/>
          <w:lang w:eastAsia="zh-CN"/>
        </w:rPr>
        <w:t xml:space="preserve"> 16</w:t>
      </w:r>
      <w:r w:rsidRPr="00EE553E">
        <w:rPr>
          <w:rFonts w:ascii="Arial" w:eastAsia="宋体" w:hAnsi="Arial" w:hint="eastAsia"/>
          <w:b/>
          <w:noProof/>
          <w:sz w:val="24"/>
          <w:lang w:eastAsia="zh-CN"/>
        </w:rPr>
        <w:t xml:space="preserve"> </w:t>
      </w:r>
      <w:r w:rsidRPr="00EE553E">
        <w:rPr>
          <w:rFonts w:ascii="Arial" w:eastAsia="宋体" w:hAnsi="Arial"/>
          <w:b/>
          <w:noProof/>
          <w:sz w:val="24"/>
        </w:rPr>
        <w:t xml:space="preserve">- </w:t>
      </w:r>
      <w:r w:rsidRPr="00EE553E">
        <w:rPr>
          <w:rFonts w:ascii="Arial" w:eastAsia="宋体" w:hAnsi="Arial"/>
        </w:rPr>
        <w:fldChar w:fldCharType="begin"/>
      </w:r>
      <w:r w:rsidRPr="00EE553E">
        <w:rPr>
          <w:rFonts w:ascii="Arial" w:eastAsia="宋体" w:hAnsi="Arial"/>
        </w:rPr>
        <w:instrText xml:space="preserve"> DOCPROPERTY  EndDate  \* MERGEFORMAT </w:instrText>
      </w:r>
      <w:r w:rsidRPr="00EE553E">
        <w:rPr>
          <w:rFonts w:ascii="Arial" w:eastAsia="宋体" w:hAnsi="Arial"/>
        </w:rPr>
        <w:fldChar w:fldCharType="separate"/>
      </w:r>
      <w:r>
        <w:rPr>
          <w:rFonts w:ascii="Arial" w:eastAsia="宋体" w:hAnsi="Arial" w:hint="eastAsia"/>
          <w:b/>
          <w:noProof/>
          <w:sz w:val="24"/>
          <w:lang w:eastAsia="zh-CN"/>
        </w:rPr>
        <w:t>27</w:t>
      </w:r>
      <w:r w:rsidRPr="00EE553E">
        <w:rPr>
          <w:rFonts w:ascii="Arial" w:eastAsia="宋体" w:hAnsi="Arial" w:hint="eastAsia"/>
          <w:b/>
          <w:noProof/>
          <w:sz w:val="24"/>
          <w:lang w:eastAsia="zh-CN"/>
        </w:rPr>
        <w:t>, 2021</w:t>
      </w:r>
      <w:r w:rsidRPr="00EE553E">
        <w:rPr>
          <w:rFonts w:ascii="Arial" w:eastAsia="宋体" w:hAnsi="Arial"/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27B3" w:rsidRPr="00EE553E" w14:paraId="012035D4" w14:textId="77777777" w:rsidTr="006944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D194C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EE553E">
              <w:rPr>
                <w:rFonts w:ascii="Arial" w:eastAsia="宋体" w:hAnsi="Arial"/>
                <w:i/>
                <w:noProof/>
                <w:sz w:val="14"/>
              </w:rPr>
              <w:t>CR-Form-v12.1</w:t>
            </w:r>
          </w:p>
        </w:tc>
      </w:tr>
      <w:tr w:rsidR="00C827B3" w:rsidRPr="00EE553E" w14:paraId="4ACF2DEF" w14:textId="77777777" w:rsidTr="00694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DC8DA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827B3" w:rsidRPr="00EE553E" w14:paraId="7A7A50D7" w14:textId="77777777" w:rsidTr="00694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20DDB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7102C211" w14:textId="77777777" w:rsidTr="0069440C">
        <w:tc>
          <w:tcPr>
            <w:tcW w:w="142" w:type="dxa"/>
            <w:tcBorders>
              <w:left w:val="single" w:sz="4" w:space="0" w:color="auto"/>
            </w:tcBorders>
          </w:tcPr>
          <w:p w14:paraId="417C307B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5CB992" w14:textId="77777777" w:rsidR="00C827B3" w:rsidRPr="00EE553E" w:rsidRDefault="00C827B3" w:rsidP="0067648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Spec#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04</w:t>
            </w:r>
            <w:r w:rsidRPr="00EE553E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447FC8C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B0268E" w14:textId="0B4CB7A7" w:rsidR="00C827B3" w:rsidRPr="00EE553E" w:rsidRDefault="00554436" w:rsidP="00554436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color w:val="000000" w:themeColor="text1"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78C3E90E" w14:textId="77777777" w:rsidR="00C827B3" w:rsidRPr="00EE553E" w:rsidRDefault="00C827B3" w:rsidP="0069440C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0A544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Revision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Revision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  <w:r w:rsidRPr="00EE553E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  <w:r w:rsidRPr="00EE553E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60D9D2" w14:textId="77777777" w:rsidR="00C827B3" w:rsidRPr="00EE553E" w:rsidRDefault="00C827B3" w:rsidP="0069440C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914F5E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Version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8</w:t>
            </w:r>
            <w:r w:rsidRPr="00EE553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EE553E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9E8937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40974CDD" w14:textId="77777777" w:rsidTr="006944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C0422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6DBD274D" w14:textId="77777777" w:rsidTr="006944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CA330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EE553E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6" w:name="_Hlt497126619"/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6"/>
              <w:r w:rsidRPr="00EE553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EE553E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EE553E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EE553E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EE553E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E553E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827B3" w:rsidRPr="00EE553E" w14:paraId="7C5018FA" w14:textId="77777777" w:rsidTr="0069440C">
        <w:tc>
          <w:tcPr>
            <w:tcW w:w="9641" w:type="dxa"/>
            <w:gridSpan w:val="9"/>
          </w:tcPr>
          <w:p w14:paraId="0C999E07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27DB35FE" w14:textId="77777777" w:rsidR="00C827B3" w:rsidRPr="00EE553E" w:rsidRDefault="00C827B3" w:rsidP="00C827B3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27B3" w:rsidRPr="00EE553E" w14:paraId="74D4A6B0" w14:textId="77777777" w:rsidTr="0069440C">
        <w:tc>
          <w:tcPr>
            <w:tcW w:w="2835" w:type="dxa"/>
          </w:tcPr>
          <w:p w14:paraId="1FB31ED4" w14:textId="77777777" w:rsidR="00C827B3" w:rsidRPr="00EE553E" w:rsidRDefault="00C827B3" w:rsidP="0069440C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B25E6B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CF994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5F59EA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EE553E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0933DD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174E33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EE553E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FB4C1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EE553E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65F966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1D9B1D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1D0B9138" w14:textId="77777777" w:rsidR="00C827B3" w:rsidRPr="00EE553E" w:rsidRDefault="00C827B3" w:rsidP="00C827B3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27B3" w:rsidRPr="00EE553E" w14:paraId="1E441137" w14:textId="77777777" w:rsidTr="0069440C">
        <w:tc>
          <w:tcPr>
            <w:tcW w:w="9640" w:type="dxa"/>
            <w:gridSpan w:val="11"/>
          </w:tcPr>
          <w:p w14:paraId="5FCEDEBE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31F691D1" w14:textId="77777777" w:rsidTr="006944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53DED" w14:textId="77777777" w:rsidR="00C827B3" w:rsidRPr="00EE553E" w:rsidRDefault="00C827B3" w:rsidP="0069440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EE553E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589DC" w14:textId="61262141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3F6DF2">
              <w:rPr>
                <w:rFonts w:ascii="Arial" w:eastAsia="宋体" w:hAnsi="Arial"/>
              </w:rPr>
              <w:t>CR for TS 38.104:</w:t>
            </w:r>
            <w:r w:rsidR="00676482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3F6DF2">
              <w:rPr>
                <w:rFonts w:ascii="Arial" w:eastAsia="宋体" w:hAnsi="Arial"/>
              </w:rPr>
              <w:t>On NR PUSCH UL TA performance requirement</w:t>
            </w:r>
            <w:r w:rsidR="00554436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3F6DF2">
              <w:rPr>
                <w:rFonts w:ascii="Arial" w:eastAsia="宋体" w:hAnsi="Arial"/>
              </w:rPr>
              <w:t>(Rel-16)</w:t>
            </w:r>
            <w:r w:rsidRPr="00EE553E" w:rsidDel="003F6DF2">
              <w:rPr>
                <w:rFonts w:ascii="Arial" w:eastAsia="宋体" w:hAnsi="Arial"/>
              </w:rPr>
              <w:t xml:space="preserve"> </w:t>
            </w:r>
          </w:p>
        </w:tc>
      </w:tr>
      <w:tr w:rsidR="00C827B3" w:rsidRPr="00EE553E" w14:paraId="02D2D808" w14:textId="77777777" w:rsidTr="0069440C">
        <w:tc>
          <w:tcPr>
            <w:tcW w:w="1843" w:type="dxa"/>
            <w:tcBorders>
              <w:left w:val="single" w:sz="4" w:space="0" w:color="auto"/>
            </w:tcBorders>
          </w:tcPr>
          <w:p w14:paraId="5B44D10C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149631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635BBE05" w14:textId="77777777" w:rsidTr="0069440C">
        <w:tc>
          <w:tcPr>
            <w:tcW w:w="1843" w:type="dxa"/>
            <w:tcBorders>
              <w:left w:val="single" w:sz="4" w:space="0" w:color="auto"/>
            </w:tcBorders>
          </w:tcPr>
          <w:p w14:paraId="6DB6528A" w14:textId="77777777" w:rsidR="00C827B3" w:rsidRPr="00EE553E" w:rsidRDefault="00C827B3" w:rsidP="0069440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97BB7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C827B3" w:rsidRPr="00EE553E" w14:paraId="2737E090" w14:textId="77777777" w:rsidTr="0069440C">
        <w:tc>
          <w:tcPr>
            <w:tcW w:w="1843" w:type="dxa"/>
            <w:tcBorders>
              <w:left w:val="single" w:sz="4" w:space="0" w:color="auto"/>
            </w:tcBorders>
          </w:tcPr>
          <w:p w14:paraId="5195BBE7" w14:textId="77777777" w:rsidR="00C827B3" w:rsidRPr="00EE553E" w:rsidRDefault="00C827B3" w:rsidP="0069440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670F2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C827B3" w:rsidRPr="00EE553E" w14:paraId="10E8AB44" w14:textId="77777777" w:rsidTr="0069440C">
        <w:tc>
          <w:tcPr>
            <w:tcW w:w="1843" w:type="dxa"/>
            <w:tcBorders>
              <w:left w:val="single" w:sz="4" w:space="0" w:color="auto"/>
            </w:tcBorders>
          </w:tcPr>
          <w:p w14:paraId="25AEB654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8F7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4014DF3E" w14:textId="77777777" w:rsidTr="0069440C">
        <w:tc>
          <w:tcPr>
            <w:tcW w:w="1843" w:type="dxa"/>
            <w:tcBorders>
              <w:left w:val="single" w:sz="4" w:space="0" w:color="auto"/>
            </w:tcBorders>
          </w:tcPr>
          <w:p w14:paraId="48FF19E2" w14:textId="77777777" w:rsidR="00C827B3" w:rsidRPr="00EE553E" w:rsidRDefault="00C827B3" w:rsidP="0069440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0C632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E553E">
              <w:rPr>
                <w:rFonts w:ascii="Arial" w:eastAsia="宋体" w:hAnsi="Arial"/>
              </w:rPr>
              <w:t xml:space="preserve">NR_HST-Perf </w:t>
            </w:r>
          </w:p>
        </w:tc>
        <w:tc>
          <w:tcPr>
            <w:tcW w:w="567" w:type="dxa"/>
            <w:tcBorders>
              <w:left w:val="nil"/>
            </w:tcBorders>
          </w:tcPr>
          <w:p w14:paraId="361056DD" w14:textId="77777777" w:rsidR="00C827B3" w:rsidRPr="00EE553E" w:rsidRDefault="00C827B3" w:rsidP="0069440C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128F0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EC520E" w14:textId="4A1227C0" w:rsidR="00C827B3" w:rsidRPr="00EE553E" w:rsidRDefault="00C827B3" w:rsidP="00676482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ResDate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ResDate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2021-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08</w:t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76482">
              <w:rPr>
                <w:rFonts w:ascii="Arial" w:eastAsia="宋体" w:hAnsi="Arial" w:hint="eastAsia"/>
                <w:noProof/>
                <w:lang w:eastAsia="zh-CN"/>
              </w:rPr>
              <w:t>23</w:t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  <w:bookmarkStart w:id="7" w:name="_GoBack"/>
            <w:bookmarkEnd w:id="7"/>
          </w:p>
        </w:tc>
      </w:tr>
      <w:tr w:rsidR="00C827B3" w:rsidRPr="00EE553E" w14:paraId="4601151D" w14:textId="77777777" w:rsidTr="0069440C">
        <w:tc>
          <w:tcPr>
            <w:tcW w:w="1843" w:type="dxa"/>
            <w:tcBorders>
              <w:left w:val="single" w:sz="4" w:space="0" w:color="auto"/>
            </w:tcBorders>
          </w:tcPr>
          <w:p w14:paraId="7BC5269C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672DC0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52FAFC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738663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F772F0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7986ADC5" w14:textId="77777777" w:rsidTr="006944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93CEA8" w14:textId="77777777" w:rsidR="00C827B3" w:rsidRPr="00EE553E" w:rsidRDefault="00C827B3" w:rsidP="0069440C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6BC3B1" w14:textId="77777777" w:rsidR="00C827B3" w:rsidRPr="00EE553E" w:rsidRDefault="00C827B3" w:rsidP="0067648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EE553E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3F5424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B9FB4" w14:textId="77777777" w:rsidR="00C827B3" w:rsidRPr="00EE553E" w:rsidRDefault="00C827B3" w:rsidP="0069440C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7A7FD3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Release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/>
              </w:rPr>
              <w:fldChar w:fldCharType="begin"/>
            </w:r>
            <w:r w:rsidRPr="00EE553E">
              <w:rPr>
                <w:rFonts w:ascii="Arial" w:eastAsia="宋体" w:hAnsi="Arial"/>
              </w:rPr>
              <w:instrText xml:space="preserve"> DOCPROPERTY  Release  \* MERGEFORMAT </w:instrText>
            </w:r>
            <w:r w:rsidRPr="00EE553E">
              <w:rPr>
                <w:rFonts w:ascii="Arial" w:eastAsia="宋体" w:hAnsi="Arial"/>
              </w:rPr>
              <w:fldChar w:fldCharType="separate"/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  <w:r w:rsidRPr="00EE553E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C827B3" w:rsidRPr="00EE553E" w14:paraId="684635D3" w14:textId="77777777" w:rsidTr="006944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C562E4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6F9620" w14:textId="77777777" w:rsidR="00C827B3" w:rsidRPr="00EE553E" w:rsidRDefault="00C827B3" w:rsidP="0069440C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EE553E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EE553E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EE553E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14DF268A" w14:textId="77777777" w:rsidR="00C827B3" w:rsidRPr="00EE553E" w:rsidRDefault="00C827B3" w:rsidP="0069440C">
            <w:pPr>
              <w:spacing w:after="12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EE553E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EE553E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E553E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D63899" w14:textId="77777777" w:rsidR="00C827B3" w:rsidRPr="00EE553E" w:rsidRDefault="00C827B3" w:rsidP="0069440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EE553E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EE553E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C827B3" w:rsidRPr="00EE553E" w14:paraId="783DE555" w14:textId="77777777" w:rsidTr="0069440C">
        <w:tc>
          <w:tcPr>
            <w:tcW w:w="1843" w:type="dxa"/>
          </w:tcPr>
          <w:p w14:paraId="688BBD3C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7A1FA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38B4ED25" w14:textId="77777777" w:rsidTr="006944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93F532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328104" w14:textId="4CA7FAAB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57430">
              <w:rPr>
                <w:rFonts w:ascii="Arial" w:eastAsia="宋体" w:hAnsi="Arial"/>
                <w:noProof/>
                <w:lang w:eastAsia="zh-CN"/>
              </w:rPr>
              <w:t>To align with 38.141, scenario X is not optional for NR PUSCH UL TA performance requirement, and Doppler shift is not taken into account in scenario Z for NR PUSCH UL TA performance requirement.</w:t>
            </w:r>
          </w:p>
          <w:p w14:paraId="788C480C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5CF37E56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A76CA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BEEC3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50553513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9EBC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03E95" w14:textId="72279533" w:rsidR="00C827B3" w:rsidRPr="00057430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57430">
              <w:rPr>
                <w:rFonts w:ascii="Arial" w:eastAsia="宋体" w:hAnsi="Arial"/>
                <w:noProof/>
                <w:lang w:eastAsia="zh-CN"/>
              </w:rPr>
              <w:t xml:space="preserve">1) Remove scenario X from "The performance requirements for UL timing adjustment scenario X, Y and Z defined in Annex G.4 are optional. " in </w:t>
            </w:r>
            <w:r w:rsidR="00720057">
              <w:rPr>
                <w:rFonts w:ascii="Arial" w:eastAsia="宋体" w:hAnsi="Arial"/>
                <w:noProof/>
                <w:lang w:eastAsia="zh-CN"/>
              </w:rPr>
              <w:t>s</w:t>
            </w:r>
            <w:r w:rsidRPr="00057430">
              <w:rPr>
                <w:rFonts w:ascii="Arial" w:eastAsia="宋体" w:hAnsi="Arial"/>
                <w:noProof/>
                <w:lang w:eastAsia="zh-CN"/>
              </w:rPr>
              <w:t>ection 8.2.5.</w:t>
            </w:r>
          </w:p>
          <w:p w14:paraId="71FD9B04" w14:textId="7393C6B3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057430">
              <w:rPr>
                <w:rFonts w:ascii="Arial" w:eastAsia="宋体" w:hAnsi="Arial"/>
                <w:noProof/>
                <w:lang w:eastAsia="zh-CN"/>
              </w:rPr>
              <w:t xml:space="preserve">2) Add scenario Z to "In Scenario Y, Doppler shift is not taken into account."  in </w:t>
            </w:r>
            <w:r w:rsidR="00720057">
              <w:rPr>
                <w:rFonts w:ascii="Arial" w:eastAsia="宋体" w:hAnsi="Arial"/>
                <w:noProof/>
                <w:lang w:eastAsia="zh-CN"/>
              </w:rPr>
              <w:t>s</w:t>
            </w:r>
            <w:r w:rsidRPr="00057430">
              <w:rPr>
                <w:rFonts w:ascii="Arial" w:eastAsia="宋体" w:hAnsi="Arial"/>
                <w:noProof/>
                <w:lang w:eastAsia="zh-CN"/>
              </w:rPr>
              <w:t>ection 8.2.5.</w:t>
            </w:r>
            <w:r w:rsidRPr="0005743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14:paraId="2930CDD5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563CFA08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20BCA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B482E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144CDEA0" w14:textId="77777777" w:rsidTr="006944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50DF44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23627" w14:textId="6C441C3D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E553E">
              <w:rPr>
                <w:rFonts w:ascii="Arial" w:eastAsia="宋体" w:hAnsi="Arial" w:hint="eastAsia"/>
                <w:noProof/>
                <w:lang w:eastAsia="zh-CN"/>
              </w:rPr>
              <w:t xml:space="preserve">UL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PUSCH </w:t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TA performance requirement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 xml:space="preserve"> are not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clear</w:t>
            </w:r>
            <w:r w:rsidRPr="00EE553E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15345927" w14:textId="77777777" w:rsidR="00C827B3" w:rsidRPr="001377B6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56211159" w14:textId="77777777" w:rsidTr="0069440C">
        <w:tc>
          <w:tcPr>
            <w:tcW w:w="2694" w:type="dxa"/>
            <w:gridSpan w:val="2"/>
          </w:tcPr>
          <w:p w14:paraId="64054F1A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B89461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5463C430" w14:textId="77777777" w:rsidTr="006944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36171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0B4A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 w:hint="eastAsia"/>
                <w:noProof/>
                <w:lang w:eastAsia="zh-CN"/>
              </w:rPr>
              <w:t>8.2.5</w:t>
            </w:r>
          </w:p>
        </w:tc>
      </w:tr>
      <w:tr w:rsidR="00C827B3" w:rsidRPr="00EE553E" w14:paraId="54B26C68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A4905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007A8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201C29CC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F5AA58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4E6A1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EE553E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60A793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EE553E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097A42" w14:textId="77777777" w:rsidR="00C827B3" w:rsidRPr="00EE553E" w:rsidRDefault="00C827B3" w:rsidP="0069440C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A4173C" w14:textId="77777777" w:rsidR="00C827B3" w:rsidRPr="00EE553E" w:rsidRDefault="00C827B3" w:rsidP="0069440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20699209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C3825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82D6C1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598EE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78D52E" w14:textId="77777777" w:rsidR="00C827B3" w:rsidRPr="00EE553E" w:rsidRDefault="00C827B3" w:rsidP="0069440C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 xml:space="preserve"> Other core specifications</w:t>
            </w:r>
            <w:r w:rsidRPr="00EE553E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96FCB6" w14:textId="77777777" w:rsidR="00C827B3" w:rsidRPr="00EE553E" w:rsidRDefault="00C827B3" w:rsidP="0069440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827B3" w:rsidRPr="00EE553E" w14:paraId="6A192DBA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4146D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05311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F993A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62F0C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7A532" w14:textId="77777777" w:rsidR="00C827B3" w:rsidRPr="00EE553E" w:rsidRDefault="00C827B3" w:rsidP="0069440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827B3" w:rsidRPr="00EE553E" w14:paraId="4B9FC11F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C2C1C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50B74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66D0" w14:textId="77777777" w:rsidR="00C827B3" w:rsidRPr="00EE553E" w:rsidRDefault="00C827B3" w:rsidP="0069440C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461533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824FD" w14:textId="77777777" w:rsidR="00C827B3" w:rsidRPr="00EE553E" w:rsidRDefault="00C827B3" w:rsidP="0069440C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EE553E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827B3" w:rsidRPr="00EE553E" w14:paraId="2013D51E" w14:textId="77777777" w:rsidTr="006944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0997A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CC7A4" w14:textId="77777777" w:rsidR="00C827B3" w:rsidRPr="00EE553E" w:rsidRDefault="00C827B3" w:rsidP="0069440C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52006B59" w14:textId="77777777" w:rsidTr="006944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E3A103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4C403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827B3" w:rsidRPr="00EE553E" w14:paraId="0B3975EE" w14:textId="77777777" w:rsidTr="006944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232160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C45D3A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827B3" w:rsidRPr="00EE553E" w14:paraId="463B2335" w14:textId="77777777" w:rsidTr="006944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DE89A" w14:textId="77777777" w:rsidR="00C827B3" w:rsidRPr="00EE553E" w:rsidRDefault="00C827B3" w:rsidP="0069440C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EE553E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13E2D" w14:textId="77777777" w:rsidR="00C827B3" w:rsidRPr="00EE553E" w:rsidRDefault="00C827B3" w:rsidP="0069440C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65C28071" w14:textId="77777777" w:rsidR="00C827B3" w:rsidRPr="00EE553E" w:rsidRDefault="00C827B3" w:rsidP="00C827B3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6249A5D7" w14:textId="77777777" w:rsidR="000C6037" w:rsidRPr="00377F83" w:rsidRDefault="000C6037" w:rsidP="00377F83">
      <w:pPr>
        <w:rPr>
          <w:lang w:eastAsia="zh-CN"/>
        </w:rPr>
      </w:pPr>
    </w:p>
    <w:p w14:paraId="3B395241" w14:textId="77777777" w:rsidR="000C6037" w:rsidRPr="00377F83" w:rsidRDefault="000C6037" w:rsidP="00377F83"/>
    <w:p w14:paraId="220E841B" w14:textId="77777777" w:rsidR="000C6037" w:rsidRPr="00377F83" w:rsidRDefault="000C6037" w:rsidP="00A60BBB"/>
    <w:p w14:paraId="09D1B4F1" w14:textId="77777777" w:rsidR="000C6037" w:rsidRDefault="000C6037" w:rsidP="008F12E6">
      <w:pPr>
        <w:rPr>
          <w:lang w:eastAsia="zh-CN"/>
        </w:rPr>
      </w:pPr>
    </w:p>
    <w:p w14:paraId="71C6673C" w14:textId="77777777" w:rsidR="00C827B3" w:rsidRDefault="00C827B3" w:rsidP="008F12E6">
      <w:pPr>
        <w:rPr>
          <w:lang w:eastAsia="zh-CN"/>
        </w:rPr>
      </w:pPr>
    </w:p>
    <w:p w14:paraId="73A88A0B" w14:textId="77777777" w:rsidR="00C827B3" w:rsidRDefault="00C827B3" w:rsidP="008F12E6">
      <w:pPr>
        <w:rPr>
          <w:lang w:eastAsia="zh-CN"/>
        </w:rPr>
      </w:pPr>
    </w:p>
    <w:p w14:paraId="30551C4F" w14:textId="794A63C7" w:rsidR="00C827B3" w:rsidRPr="00E62232" w:rsidRDefault="00E62232" w:rsidP="00E62232">
      <w:pPr>
        <w:pStyle w:val="B1"/>
        <w:ind w:left="0" w:firstLine="0"/>
        <w:rPr>
          <w:lang w:eastAsia="zh-CN"/>
        </w:rPr>
      </w:pPr>
      <w:r w:rsidRPr="0032222A">
        <w:rPr>
          <w:rFonts w:hint="eastAsia"/>
          <w:b/>
          <w:color w:val="FF0000"/>
          <w:sz w:val="24"/>
          <w:szCs w:val="24"/>
          <w:lang w:eastAsia="zh-CN"/>
        </w:rPr>
        <w:t>&lt;Start of Change</w:t>
      </w:r>
      <w:r>
        <w:rPr>
          <w:rFonts w:hint="eastAsia"/>
          <w:b/>
          <w:color w:val="FF0000"/>
          <w:sz w:val="24"/>
          <w:szCs w:val="24"/>
          <w:lang w:eastAsia="zh-CN"/>
        </w:rPr>
        <w:t xml:space="preserve"> 1</w:t>
      </w:r>
      <w:r w:rsidRPr="0032222A">
        <w:rPr>
          <w:rFonts w:hint="eastAsia"/>
          <w:b/>
          <w:color w:val="FF0000"/>
          <w:sz w:val="24"/>
          <w:szCs w:val="24"/>
          <w:lang w:eastAsia="zh-CN"/>
        </w:rPr>
        <w:t>&gt;</w:t>
      </w:r>
    </w:p>
    <w:p w14:paraId="5A4ECF6F" w14:textId="77777777" w:rsidR="00F174C7" w:rsidRPr="00F95B02" w:rsidRDefault="00F174C7" w:rsidP="00F174C7">
      <w:pPr>
        <w:pStyle w:val="3"/>
      </w:pPr>
      <w:bookmarkStart w:id="8" w:name="_Toc53178280"/>
      <w:bookmarkStart w:id="9" w:name="_Toc53178731"/>
      <w:bookmarkStart w:id="10" w:name="_Toc61177970"/>
      <w:bookmarkStart w:id="11" w:name="_Toc61178442"/>
      <w:bookmarkStart w:id="12" w:name="_Toc67916509"/>
      <w:bookmarkStart w:id="13" w:name="_Toc74669946"/>
      <w:bookmarkStart w:id="14" w:name="_Toc76543594"/>
      <w:r w:rsidRPr="00F95B02">
        <w:t>8.2.5</w:t>
      </w:r>
      <w:r w:rsidRPr="00F95B02">
        <w:tab/>
        <w:t>Requirements for UL timing adjustment</w:t>
      </w:r>
      <w:bookmarkEnd w:id="0"/>
      <w:bookmarkEnd w:id="1"/>
      <w:bookmarkEnd w:id="2"/>
      <w:bookmarkEnd w:id="3"/>
      <w:bookmarkEnd w:id="4"/>
      <w:bookmarkEnd w:id="8"/>
      <w:bookmarkEnd w:id="9"/>
      <w:bookmarkEnd w:id="10"/>
      <w:bookmarkEnd w:id="11"/>
      <w:bookmarkEnd w:id="12"/>
      <w:bookmarkEnd w:id="13"/>
      <w:bookmarkEnd w:id="14"/>
    </w:p>
    <w:p w14:paraId="1C78C56B" w14:textId="06DEFE33" w:rsidR="00F174C7" w:rsidRPr="00F95B02" w:rsidRDefault="00F174C7" w:rsidP="00F174C7">
      <w:r w:rsidRPr="00F95B02">
        <w:t>The performance requirement of UL timing adjustment is determined by a minimum required throughput for the moving UE at given SNR. The performance requirements assume HARQ retransmissions. The performance requirements for UL timing adjustment scenario</w:t>
      </w:r>
      <w:del w:id="15" w:author="CATT" w:date="2021-08-06T19:31:00Z">
        <w:r w:rsidRPr="00F95B02" w:rsidDel="00174280">
          <w:delText xml:space="preserve"> </w:delText>
        </w:r>
        <w:r w:rsidR="00292E4C" w:rsidDel="00174280">
          <w:delText>X,</w:delText>
        </w:r>
      </w:del>
      <w:r w:rsidR="00292E4C">
        <w:t xml:space="preserve"> </w:t>
      </w:r>
      <w:r w:rsidRPr="00F95B02">
        <w:t>Y</w:t>
      </w:r>
      <w:r w:rsidR="0070518E" w:rsidRPr="0070518E">
        <w:t xml:space="preserve"> </w:t>
      </w:r>
      <w:r w:rsidR="0070518E">
        <w:t xml:space="preserve">and </w:t>
      </w:r>
      <w:ins w:id="16" w:author="CATT" w:date="2021-08-06T11:10:00Z">
        <w:r w:rsidR="0067035F">
          <w:rPr>
            <w:rFonts w:hint="eastAsia"/>
            <w:lang w:eastAsia="zh-CN"/>
          </w:rPr>
          <w:t xml:space="preserve">scenario </w:t>
        </w:r>
      </w:ins>
      <w:r w:rsidR="0070518E">
        <w:t>Z</w:t>
      </w:r>
      <w:r w:rsidRPr="00F95B02">
        <w:t xml:space="preserve"> defined in Annex G.4 are optional.</w:t>
      </w:r>
      <w:r w:rsidRPr="00F95B02" w:rsidDel="00077403">
        <w:t xml:space="preserve"> </w:t>
      </w:r>
    </w:p>
    <w:p w14:paraId="603A6985" w14:textId="1BDF7648" w:rsidR="00F174C7" w:rsidRDefault="00F174C7" w:rsidP="00F174C7">
      <w:pPr>
        <w:rPr>
          <w:noProof/>
          <w:lang w:eastAsia="zh-CN"/>
        </w:rPr>
      </w:pPr>
      <w:r w:rsidRPr="00F95B02"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 w:rsidRPr="00F95B02">
        <w:rPr>
          <w:rFonts w:eastAsia="Batang"/>
          <w:noProof/>
        </w:rPr>
        <w:t xml:space="preserve">The transmission of SRS from UE is optional. </w:t>
      </w:r>
      <w:r w:rsidRPr="00F95B02">
        <w:rPr>
          <w:rFonts w:eastAsia="?? ??"/>
          <w:noProof/>
        </w:rPr>
        <w:t xml:space="preserve">FRC parameters in </w:t>
      </w:r>
      <w:r w:rsidRPr="00F95B02">
        <w:rPr>
          <w:noProof/>
        </w:rPr>
        <w:t xml:space="preserve">Table A.4-2B </w:t>
      </w:r>
      <w:r w:rsidRPr="00F95B02">
        <w:rPr>
          <w:rFonts w:eastAsia="?? ??"/>
          <w:noProof/>
        </w:rPr>
        <w:t>are applied for both UEs. The received power for both UEs is the same. The resource blocks allocated for both UEs are consecutive.</w:t>
      </w:r>
      <w:r w:rsidRPr="00F95B02">
        <w:rPr>
          <w:noProof/>
        </w:rPr>
        <w:t xml:space="preserve"> In </w:t>
      </w:r>
      <w:del w:id="17" w:author="CATT" w:date="2021-08-06T11:11:00Z">
        <w:r w:rsidRPr="00F95B02" w:rsidDel="0067035F">
          <w:rPr>
            <w:noProof/>
          </w:rPr>
          <w:delText>S</w:delText>
        </w:r>
      </w:del>
      <w:ins w:id="18" w:author="CATT" w:date="2021-08-06T11:11:00Z">
        <w:r w:rsidR="0067035F">
          <w:rPr>
            <w:rFonts w:hint="eastAsia"/>
            <w:noProof/>
            <w:lang w:eastAsia="zh-CN"/>
          </w:rPr>
          <w:t>s</w:t>
        </w:r>
      </w:ins>
      <w:r w:rsidRPr="00F95B02">
        <w:rPr>
          <w:noProof/>
        </w:rPr>
        <w:t>cenario Y</w:t>
      </w:r>
      <w:ins w:id="19" w:author="CATT" w:date="2021-08-06T11:10:00Z">
        <w:r w:rsidR="0067035F">
          <w:rPr>
            <w:rFonts w:hint="eastAsia"/>
            <w:noProof/>
            <w:lang w:eastAsia="zh-CN"/>
          </w:rPr>
          <w:t xml:space="preserve"> and scenario </w:t>
        </w:r>
      </w:ins>
      <w:ins w:id="20" w:author="CATT" w:date="2021-08-06T11:11:00Z">
        <w:r w:rsidR="0067035F">
          <w:rPr>
            <w:rFonts w:hint="eastAsia"/>
            <w:noProof/>
            <w:lang w:eastAsia="zh-CN"/>
          </w:rPr>
          <w:t>Z</w:t>
        </w:r>
      </w:ins>
      <w:r w:rsidRPr="00F95B02">
        <w:rPr>
          <w:noProof/>
        </w:rPr>
        <w:t>, Doppler shift is not taken into account.</w:t>
      </w:r>
    </w:p>
    <w:p w14:paraId="553CA2A1" w14:textId="77777777" w:rsidR="00E62232" w:rsidRPr="0032222A" w:rsidRDefault="00E62232" w:rsidP="00E62232">
      <w:pPr>
        <w:pStyle w:val="B1"/>
        <w:ind w:left="0" w:firstLine="0"/>
        <w:rPr>
          <w:b/>
          <w:color w:val="FF0000"/>
          <w:sz w:val="24"/>
          <w:szCs w:val="24"/>
          <w:lang w:eastAsia="zh-CN"/>
        </w:rPr>
      </w:pPr>
      <w:r w:rsidRPr="0032222A">
        <w:rPr>
          <w:rFonts w:hint="eastAsia"/>
          <w:b/>
          <w:color w:val="FF0000"/>
          <w:sz w:val="24"/>
          <w:szCs w:val="24"/>
          <w:lang w:eastAsia="zh-CN"/>
        </w:rPr>
        <w:t>&lt;End of Change 1&gt;</w:t>
      </w:r>
    </w:p>
    <w:p w14:paraId="6E5949BD" w14:textId="77777777" w:rsidR="00E16481" w:rsidRPr="004D3578" w:rsidRDefault="00E16481" w:rsidP="00614EEB">
      <w:bookmarkStart w:id="21" w:name="_MON_1417454025"/>
      <w:bookmarkStart w:id="22" w:name="_MON_1587198493"/>
      <w:bookmarkStart w:id="23" w:name="_MON_987703631"/>
      <w:bookmarkStart w:id="24" w:name="_MON_987703744"/>
      <w:bookmarkStart w:id="25" w:name="_MON_987703773"/>
      <w:bookmarkStart w:id="26" w:name="_MON_989248841"/>
      <w:bookmarkStart w:id="27" w:name="_MON_1280167238"/>
      <w:bookmarkStart w:id="28" w:name="_MON_1280167446"/>
      <w:bookmarkStart w:id="29" w:name="_MON_1280167494"/>
      <w:bookmarkStart w:id="30" w:name="_MON_987700724"/>
      <w:bookmarkStart w:id="31" w:name="_MON_987701350"/>
      <w:bookmarkStart w:id="32" w:name="_MON_987701393"/>
      <w:bookmarkStart w:id="33" w:name="_MON_987701529"/>
      <w:bookmarkStart w:id="34" w:name="_MON_987701557"/>
      <w:bookmarkStart w:id="35" w:name="_MON_987701658"/>
      <w:bookmarkStart w:id="36" w:name="_MON_987701769"/>
      <w:bookmarkStart w:id="37" w:name="_MON_987702060"/>
      <w:bookmarkEnd w:id="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sectPr w:rsidR="00E16481" w:rsidRPr="004D3578" w:rsidSect="006A33D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11D21B" w14:textId="77777777" w:rsidR="00DB4EA4" w:rsidRDefault="00DB4EA4">
      <w:r>
        <w:separator/>
      </w:r>
    </w:p>
  </w:endnote>
  <w:endnote w:type="continuationSeparator" w:id="0">
    <w:p w14:paraId="4D419631" w14:textId="77777777" w:rsidR="00DB4EA4" w:rsidRDefault="00DB4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B1B028" w14:textId="77777777" w:rsidR="00DB4EA4" w:rsidRDefault="00DB4EA4">
      <w:r>
        <w:separator/>
      </w:r>
    </w:p>
  </w:footnote>
  <w:footnote w:type="continuationSeparator" w:id="0">
    <w:p w14:paraId="65D5BD6C" w14:textId="77777777" w:rsidR="00DB4EA4" w:rsidRDefault="00DB4E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6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7"/>
  </w:num>
  <w:num w:numId="36">
    <w:abstractNumId w:val="16"/>
  </w:num>
  <w:num w:numId="37">
    <w:abstractNumId w:val="15"/>
  </w:num>
  <w:num w:numId="38">
    <w:abstractNumId w:val="14"/>
  </w:num>
  <w:num w:numId="39">
    <w:abstractNumId w:val="38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5D"/>
    <w:rsid w:val="00000FFE"/>
    <w:rsid w:val="0001198A"/>
    <w:rsid w:val="00014148"/>
    <w:rsid w:val="00015213"/>
    <w:rsid w:val="00015FDB"/>
    <w:rsid w:val="00020021"/>
    <w:rsid w:val="00022E9F"/>
    <w:rsid w:val="00033397"/>
    <w:rsid w:val="0003344F"/>
    <w:rsid w:val="000365B7"/>
    <w:rsid w:val="00040095"/>
    <w:rsid w:val="000470AF"/>
    <w:rsid w:val="00050389"/>
    <w:rsid w:val="00051834"/>
    <w:rsid w:val="0005224B"/>
    <w:rsid w:val="000526E9"/>
    <w:rsid w:val="00054A22"/>
    <w:rsid w:val="00056533"/>
    <w:rsid w:val="00056D7F"/>
    <w:rsid w:val="00062023"/>
    <w:rsid w:val="000633FF"/>
    <w:rsid w:val="000655A6"/>
    <w:rsid w:val="000701D9"/>
    <w:rsid w:val="00072BBE"/>
    <w:rsid w:val="00080512"/>
    <w:rsid w:val="000847D8"/>
    <w:rsid w:val="00090225"/>
    <w:rsid w:val="00094D1C"/>
    <w:rsid w:val="000A21AD"/>
    <w:rsid w:val="000B49BD"/>
    <w:rsid w:val="000C3CF9"/>
    <w:rsid w:val="000C47C3"/>
    <w:rsid w:val="000C5280"/>
    <w:rsid w:val="000C6037"/>
    <w:rsid w:val="000D0E64"/>
    <w:rsid w:val="000D4F2D"/>
    <w:rsid w:val="000D58AB"/>
    <w:rsid w:val="000D784C"/>
    <w:rsid w:val="000E673B"/>
    <w:rsid w:val="000E6CC8"/>
    <w:rsid w:val="000F1F91"/>
    <w:rsid w:val="00100955"/>
    <w:rsid w:val="0011096A"/>
    <w:rsid w:val="00111D25"/>
    <w:rsid w:val="00113F36"/>
    <w:rsid w:val="0012408C"/>
    <w:rsid w:val="00124A39"/>
    <w:rsid w:val="00127BD9"/>
    <w:rsid w:val="00133525"/>
    <w:rsid w:val="00137E10"/>
    <w:rsid w:val="001529A7"/>
    <w:rsid w:val="00160812"/>
    <w:rsid w:val="00161E32"/>
    <w:rsid w:val="0016209B"/>
    <w:rsid w:val="00171CE4"/>
    <w:rsid w:val="00174280"/>
    <w:rsid w:val="001754E0"/>
    <w:rsid w:val="001825FB"/>
    <w:rsid w:val="00187E9A"/>
    <w:rsid w:val="00190E0B"/>
    <w:rsid w:val="00193544"/>
    <w:rsid w:val="00193B7A"/>
    <w:rsid w:val="00195B2F"/>
    <w:rsid w:val="001A4C42"/>
    <w:rsid w:val="001A7420"/>
    <w:rsid w:val="001A7522"/>
    <w:rsid w:val="001B4505"/>
    <w:rsid w:val="001B6637"/>
    <w:rsid w:val="001C032A"/>
    <w:rsid w:val="001C21C3"/>
    <w:rsid w:val="001D02C2"/>
    <w:rsid w:val="001F0C1D"/>
    <w:rsid w:val="001F1132"/>
    <w:rsid w:val="001F168B"/>
    <w:rsid w:val="001F78A5"/>
    <w:rsid w:val="002234F4"/>
    <w:rsid w:val="002257C1"/>
    <w:rsid w:val="002317EA"/>
    <w:rsid w:val="00232087"/>
    <w:rsid w:val="002347A2"/>
    <w:rsid w:val="0024502C"/>
    <w:rsid w:val="002608D1"/>
    <w:rsid w:val="002675F0"/>
    <w:rsid w:val="00275326"/>
    <w:rsid w:val="00281F4A"/>
    <w:rsid w:val="00283D33"/>
    <w:rsid w:val="002864CF"/>
    <w:rsid w:val="00292E4C"/>
    <w:rsid w:val="0029400C"/>
    <w:rsid w:val="002965C2"/>
    <w:rsid w:val="002A75B1"/>
    <w:rsid w:val="002B1963"/>
    <w:rsid w:val="002B6339"/>
    <w:rsid w:val="002C0443"/>
    <w:rsid w:val="002E00EE"/>
    <w:rsid w:val="002E729F"/>
    <w:rsid w:val="002F1CDC"/>
    <w:rsid w:val="002F5FAE"/>
    <w:rsid w:val="0030187F"/>
    <w:rsid w:val="00304719"/>
    <w:rsid w:val="00316DC3"/>
    <w:rsid w:val="003172DC"/>
    <w:rsid w:val="0032451D"/>
    <w:rsid w:val="00326698"/>
    <w:rsid w:val="00331598"/>
    <w:rsid w:val="00334C64"/>
    <w:rsid w:val="003355A3"/>
    <w:rsid w:val="00337137"/>
    <w:rsid w:val="003373A0"/>
    <w:rsid w:val="00341461"/>
    <w:rsid w:val="00343E69"/>
    <w:rsid w:val="00345A64"/>
    <w:rsid w:val="003463A6"/>
    <w:rsid w:val="0035462D"/>
    <w:rsid w:val="0036035F"/>
    <w:rsid w:val="00360B28"/>
    <w:rsid w:val="00366AC2"/>
    <w:rsid w:val="003765B8"/>
    <w:rsid w:val="00377F83"/>
    <w:rsid w:val="00381A5B"/>
    <w:rsid w:val="00382B02"/>
    <w:rsid w:val="00385684"/>
    <w:rsid w:val="00386C90"/>
    <w:rsid w:val="00392345"/>
    <w:rsid w:val="00397170"/>
    <w:rsid w:val="003A1B53"/>
    <w:rsid w:val="003A31A1"/>
    <w:rsid w:val="003A4356"/>
    <w:rsid w:val="003A4A9B"/>
    <w:rsid w:val="003A6F60"/>
    <w:rsid w:val="003A7D6C"/>
    <w:rsid w:val="003B11AC"/>
    <w:rsid w:val="003C3971"/>
    <w:rsid w:val="003C4B5E"/>
    <w:rsid w:val="003C57E7"/>
    <w:rsid w:val="003D0CCA"/>
    <w:rsid w:val="003D49BC"/>
    <w:rsid w:val="003D7D0E"/>
    <w:rsid w:val="003E0390"/>
    <w:rsid w:val="004107AD"/>
    <w:rsid w:val="00423334"/>
    <w:rsid w:val="004306F0"/>
    <w:rsid w:val="00431E94"/>
    <w:rsid w:val="004345EC"/>
    <w:rsid w:val="00435A82"/>
    <w:rsid w:val="004416F2"/>
    <w:rsid w:val="004421EC"/>
    <w:rsid w:val="00446A01"/>
    <w:rsid w:val="004547D4"/>
    <w:rsid w:val="00455E67"/>
    <w:rsid w:val="00462E02"/>
    <w:rsid w:val="00465423"/>
    <w:rsid w:val="00465515"/>
    <w:rsid w:val="00471BEC"/>
    <w:rsid w:val="00473F74"/>
    <w:rsid w:val="00474505"/>
    <w:rsid w:val="004817D7"/>
    <w:rsid w:val="00484775"/>
    <w:rsid w:val="00485D97"/>
    <w:rsid w:val="004910A4"/>
    <w:rsid w:val="004954C9"/>
    <w:rsid w:val="004A45EB"/>
    <w:rsid w:val="004A5F7D"/>
    <w:rsid w:val="004B5B43"/>
    <w:rsid w:val="004C2F96"/>
    <w:rsid w:val="004C6EAC"/>
    <w:rsid w:val="004D3578"/>
    <w:rsid w:val="004E00CA"/>
    <w:rsid w:val="004E213A"/>
    <w:rsid w:val="004E3BE0"/>
    <w:rsid w:val="004E7F2A"/>
    <w:rsid w:val="004F0048"/>
    <w:rsid w:val="004F0988"/>
    <w:rsid w:val="004F0DD2"/>
    <w:rsid w:val="004F3340"/>
    <w:rsid w:val="004F637D"/>
    <w:rsid w:val="00512CFC"/>
    <w:rsid w:val="00512EB1"/>
    <w:rsid w:val="0052065C"/>
    <w:rsid w:val="005211A8"/>
    <w:rsid w:val="0053388B"/>
    <w:rsid w:val="00535773"/>
    <w:rsid w:val="00536BBD"/>
    <w:rsid w:val="00543E6C"/>
    <w:rsid w:val="005479F8"/>
    <w:rsid w:val="00554436"/>
    <w:rsid w:val="00560A26"/>
    <w:rsid w:val="00565087"/>
    <w:rsid w:val="00573A4A"/>
    <w:rsid w:val="00576434"/>
    <w:rsid w:val="00576984"/>
    <w:rsid w:val="00577190"/>
    <w:rsid w:val="005823B2"/>
    <w:rsid w:val="00587439"/>
    <w:rsid w:val="00597B11"/>
    <w:rsid w:val="005A0D16"/>
    <w:rsid w:val="005A398C"/>
    <w:rsid w:val="005B443B"/>
    <w:rsid w:val="005C2309"/>
    <w:rsid w:val="005C4B98"/>
    <w:rsid w:val="005D2E01"/>
    <w:rsid w:val="005D7526"/>
    <w:rsid w:val="005E2985"/>
    <w:rsid w:val="005E4BB2"/>
    <w:rsid w:val="005E659B"/>
    <w:rsid w:val="00602004"/>
    <w:rsid w:val="00602AEA"/>
    <w:rsid w:val="006113F8"/>
    <w:rsid w:val="00614EEB"/>
    <w:rsid w:val="00614FDF"/>
    <w:rsid w:val="006175DD"/>
    <w:rsid w:val="00620615"/>
    <w:rsid w:val="00630368"/>
    <w:rsid w:val="00632CC8"/>
    <w:rsid w:val="00633162"/>
    <w:rsid w:val="006333E1"/>
    <w:rsid w:val="00633774"/>
    <w:rsid w:val="0063543D"/>
    <w:rsid w:val="0064469D"/>
    <w:rsid w:val="00647114"/>
    <w:rsid w:val="00661B53"/>
    <w:rsid w:val="0067035F"/>
    <w:rsid w:val="00676482"/>
    <w:rsid w:val="006877C8"/>
    <w:rsid w:val="006940A5"/>
    <w:rsid w:val="006A323F"/>
    <w:rsid w:val="006A33D5"/>
    <w:rsid w:val="006B30D0"/>
    <w:rsid w:val="006B51D3"/>
    <w:rsid w:val="006B7204"/>
    <w:rsid w:val="006C3D95"/>
    <w:rsid w:val="006C528D"/>
    <w:rsid w:val="006E58DF"/>
    <w:rsid w:val="006E5C86"/>
    <w:rsid w:val="006E7C59"/>
    <w:rsid w:val="006F75B3"/>
    <w:rsid w:val="00701116"/>
    <w:rsid w:val="00704B5C"/>
    <w:rsid w:val="0070518E"/>
    <w:rsid w:val="0070625F"/>
    <w:rsid w:val="00710DD2"/>
    <w:rsid w:val="0071365F"/>
    <w:rsid w:val="00713C44"/>
    <w:rsid w:val="00714926"/>
    <w:rsid w:val="00720057"/>
    <w:rsid w:val="0072598B"/>
    <w:rsid w:val="00734A5B"/>
    <w:rsid w:val="0074026F"/>
    <w:rsid w:val="007420F6"/>
    <w:rsid w:val="007429F6"/>
    <w:rsid w:val="00744E76"/>
    <w:rsid w:val="007569DA"/>
    <w:rsid w:val="00760F8A"/>
    <w:rsid w:val="007627F8"/>
    <w:rsid w:val="00767B00"/>
    <w:rsid w:val="00774DA4"/>
    <w:rsid w:val="00781E56"/>
    <w:rsid w:val="00781F0F"/>
    <w:rsid w:val="0078506D"/>
    <w:rsid w:val="00790D89"/>
    <w:rsid w:val="00795501"/>
    <w:rsid w:val="007A30DB"/>
    <w:rsid w:val="007A32D6"/>
    <w:rsid w:val="007A3DB6"/>
    <w:rsid w:val="007B600E"/>
    <w:rsid w:val="007C0469"/>
    <w:rsid w:val="007C1443"/>
    <w:rsid w:val="007C3076"/>
    <w:rsid w:val="007C42AB"/>
    <w:rsid w:val="007D03F2"/>
    <w:rsid w:val="007D6B98"/>
    <w:rsid w:val="007E5C8B"/>
    <w:rsid w:val="007E7309"/>
    <w:rsid w:val="007F0F4A"/>
    <w:rsid w:val="007F7C2A"/>
    <w:rsid w:val="00800A96"/>
    <w:rsid w:val="00800C63"/>
    <w:rsid w:val="008028A4"/>
    <w:rsid w:val="00810872"/>
    <w:rsid w:val="0081568E"/>
    <w:rsid w:val="00830747"/>
    <w:rsid w:val="008307D3"/>
    <w:rsid w:val="0083781E"/>
    <w:rsid w:val="00841D87"/>
    <w:rsid w:val="0084721D"/>
    <w:rsid w:val="008627EC"/>
    <w:rsid w:val="00863B54"/>
    <w:rsid w:val="00864A16"/>
    <w:rsid w:val="00866A28"/>
    <w:rsid w:val="008768CA"/>
    <w:rsid w:val="008A3E83"/>
    <w:rsid w:val="008A7879"/>
    <w:rsid w:val="008B3ADE"/>
    <w:rsid w:val="008C2E89"/>
    <w:rsid w:val="008C384C"/>
    <w:rsid w:val="008C76E9"/>
    <w:rsid w:val="008E2108"/>
    <w:rsid w:val="008E454D"/>
    <w:rsid w:val="008E662D"/>
    <w:rsid w:val="008F0515"/>
    <w:rsid w:val="008F12E6"/>
    <w:rsid w:val="008F35DB"/>
    <w:rsid w:val="008F61C8"/>
    <w:rsid w:val="0090271F"/>
    <w:rsid w:val="00902E23"/>
    <w:rsid w:val="00910C4E"/>
    <w:rsid w:val="009114D7"/>
    <w:rsid w:val="0091348E"/>
    <w:rsid w:val="00916DD8"/>
    <w:rsid w:val="00917CCB"/>
    <w:rsid w:val="009274C9"/>
    <w:rsid w:val="009300A4"/>
    <w:rsid w:val="00937167"/>
    <w:rsid w:val="00942EC2"/>
    <w:rsid w:val="009611B7"/>
    <w:rsid w:val="00967A10"/>
    <w:rsid w:val="00975359"/>
    <w:rsid w:val="009777EC"/>
    <w:rsid w:val="0098794F"/>
    <w:rsid w:val="009923D9"/>
    <w:rsid w:val="00992CFB"/>
    <w:rsid w:val="00994EEA"/>
    <w:rsid w:val="009B2980"/>
    <w:rsid w:val="009C271F"/>
    <w:rsid w:val="009C69FD"/>
    <w:rsid w:val="009D2C81"/>
    <w:rsid w:val="009E1216"/>
    <w:rsid w:val="009E7181"/>
    <w:rsid w:val="009F11EC"/>
    <w:rsid w:val="009F1525"/>
    <w:rsid w:val="009F37B7"/>
    <w:rsid w:val="00A00585"/>
    <w:rsid w:val="00A10F02"/>
    <w:rsid w:val="00A14101"/>
    <w:rsid w:val="00A164B4"/>
    <w:rsid w:val="00A26956"/>
    <w:rsid w:val="00A27486"/>
    <w:rsid w:val="00A45A6C"/>
    <w:rsid w:val="00A46AFD"/>
    <w:rsid w:val="00A53724"/>
    <w:rsid w:val="00A53B01"/>
    <w:rsid w:val="00A53B07"/>
    <w:rsid w:val="00A56066"/>
    <w:rsid w:val="00A60BBB"/>
    <w:rsid w:val="00A62956"/>
    <w:rsid w:val="00A64C84"/>
    <w:rsid w:val="00A73129"/>
    <w:rsid w:val="00A82346"/>
    <w:rsid w:val="00A832DC"/>
    <w:rsid w:val="00A92BA1"/>
    <w:rsid w:val="00A93ADB"/>
    <w:rsid w:val="00A9543A"/>
    <w:rsid w:val="00AA26A6"/>
    <w:rsid w:val="00AA79F1"/>
    <w:rsid w:val="00AB08F1"/>
    <w:rsid w:val="00AB0A9E"/>
    <w:rsid w:val="00AC4CB0"/>
    <w:rsid w:val="00AC6BC6"/>
    <w:rsid w:val="00AE65E2"/>
    <w:rsid w:val="00AF0326"/>
    <w:rsid w:val="00AF29E0"/>
    <w:rsid w:val="00B100B1"/>
    <w:rsid w:val="00B115E0"/>
    <w:rsid w:val="00B13841"/>
    <w:rsid w:val="00B15449"/>
    <w:rsid w:val="00B31A9F"/>
    <w:rsid w:val="00B32258"/>
    <w:rsid w:val="00B52A94"/>
    <w:rsid w:val="00B57E2B"/>
    <w:rsid w:val="00B6478F"/>
    <w:rsid w:val="00B766C3"/>
    <w:rsid w:val="00B81C0F"/>
    <w:rsid w:val="00B93086"/>
    <w:rsid w:val="00B93C14"/>
    <w:rsid w:val="00B972F4"/>
    <w:rsid w:val="00BA105E"/>
    <w:rsid w:val="00BA19ED"/>
    <w:rsid w:val="00BA4B8D"/>
    <w:rsid w:val="00BB1F37"/>
    <w:rsid w:val="00BC0F7D"/>
    <w:rsid w:val="00BC4B64"/>
    <w:rsid w:val="00BC671E"/>
    <w:rsid w:val="00BD17BE"/>
    <w:rsid w:val="00BD35C9"/>
    <w:rsid w:val="00BD7D31"/>
    <w:rsid w:val="00BE3255"/>
    <w:rsid w:val="00BE7061"/>
    <w:rsid w:val="00BE76DD"/>
    <w:rsid w:val="00BF128E"/>
    <w:rsid w:val="00BF2541"/>
    <w:rsid w:val="00C074DD"/>
    <w:rsid w:val="00C10EE4"/>
    <w:rsid w:val="00C13292"/>
    <w:rsid w:val="00C1496A"/>
    <w:rsid w:val="00C1498B"/>
    <w:rsid w:val="00C32E55"/>
    <w:rsid w:val="00C33079"/>
    <w:rsid w:val="00C440B7"/>
    <w:rsid w:val="00C45231"/>
    <w:rsid w:val="00C53F37"/>
    <w:rsid w:val="00C72833"/>
    <w:rsid w:val="00C76D94"/>
    <w:rsid w:val="00C80E00"/>
    <w:rsid w:val="00C80F1D"/>
    <w:rsid w:val="00C827B3"/>
    <w:rsid w:val="00C874D4"/>
    <w:rsid w:val="00C93F40"/>
    <w:rsid w:val="00CA0426"/>
    <w:rsid w:val="00CA0AD8"/>
    <w:rsid w:val="00CA3D0C"/>
    <w:rsid w:val="00CB7F3B"/>
    <w:rsid w:val="00CC0587"/>
    <w:rsid w:val="00CC0E06"/>
    <w:rsid w:val="00CC6E3F"/>
    <w:rsid w:val="00CC6EE3"/>
    <w:rsid w:val="00CD3BE0"/>
    <w:rsid w:val="00CD5995"/>
    <w:rsid w:val="00CE0D12"/>
    <w:rsid w:val="00CE710A"/>
    <w:rsid w:val="00CF628A"/>
    <w:rsid w:val="00D0182E"/>
    <w:rsid w:val="00D07356"/>
    <w:rsid w:val="00D26635"/>
    <w:rsid w:val="00D322EF"/>
    <w:rsid w:val="00D32EDF"/>
    <w:rsid w:val="00D3459C"/>
    <w:rsid w:val="00D53A09"/>
    <w:rsid w:val="00D57972"/>
    <w:rsid w:val="00D63B08"/>
    <w:rsid w:val="00D675A9"/>
    <w:rsid w:val="00D67689"/>
    <w:rsid w:val="00D738D6"/>
    <w:rsid w:val="00D755EB"/>
    <w:rsid w:val="00D76048"/>
    <w:rsid w:val="00D8183D"/>
    <w:rsid w:val="00D83D79"/>
    <w:rsid w:val="00D8669D"/>
    <w:rsid w:val="00D875C1"/>
    <w:rsid w:val="00D87E00"/>
    <w:rsid w:val="00D9134D"/>
    <w:rsid w:val="00DA28E8"/>
    <w:rsid w:val="00DA7A03"/>
    <w:rsid w:val="00DB1818"/>
    <w:rsid w:val="00DB4B19"/>
    <w:rsid w:val="00DB4EA4"/>
    <w:rsid w:val="00DB77D7"/>
    <w:rsid w:val="00DC309B"/>
    <w:rsid w:val="00DC4DA2"/>
    <w:rsid w:val="00DD4C17"/>
    <w:rsid w:val="00DD569B"/>
    <w:rsid w:val="00DD74A5"/>
    <w:rsid w:val="00DE183D"/>
    <w:rsid w:val="00DE185E"/>
    <w:rsid w:val="00DE2A5A"/>
    <w:rsid w:val="00DE45C1"/>
    <w:rsid w:val="00DE4FAB"/>
    <w:rsid w:val="00DE5694"/>
    <w:rsid w:val="00DE7293"/>
    <w:rsid w:val="00DF0C35"/>
    <w:rsid w:val="00DF0CB0"/>
    <w:rsid w:val="00DF15ED"/>
    <w:rsid w:val="00DF2B1F"/>
    <w:rsid w:val="00DF62CD"/>
    <w:rsid w:val="00E16481"/>
    <w:rsid w:val="00E16509"/>
    <w:rsid w:val="00E16740"/>
    <w:rsid w:val="00E21DC5"/>
    <w:rsid w:val="00E228F2"/>
    <w:rsid w:val="00E250CE"/>
    <w:rsid w:val="00E25B6D"/>
    <w:rsid w:val="00E278B7"/>
    <w:rsid w:val="00E31F58"/>
    <w:rsid w:val="00E31FC8"/>
    <w:rsid w:val="00E32900"/>
    <w:rsid w:val="00E36BA4"/>
    <w:rsid w:val="00E37849"/>
    <w:rsid w:val="00E41FFE"/>
    <w:rsid w:val="00E44582"/>
    <w:rsid w:val="00E55305"/>
    <w:rsid w:val="00E6154B"/>
    <w:rsid w:val="00E62232"/>
    <w:rsid w:val="00E62864"/>
    <w:rsid w:val="00E70F3A"/>
    <w:rsid w:val="00E7741F"/>
    <w:rsid w:val="00E77645"/>
    <w:rsid w:val="00E848D0"/>
    <w:rsid w:val="00E910A1"/>
    <w:rsid w:val="00E92A2E"/>
    <w:rsid w:val="00E9333E"/>
    <w:rsid w:val="00E97187"/>
    <w:rsid w:val="00EA15B0"/>
    <w:rsid w:val="00EA5EA7"/>
    <w:rsid w:val="00EB4780"/>
    <w:rsid w:val="00EC0DF0"/>
    <w:rsid w:val="00EC4A25"/>
    <w:rsid w:val="00ED5084"/>
    <w:rsid w:val="00EE002C"/>
    <w:rsid w:val="00EE4643"/>
    <w:rsid w:val="00EF2DA5"/>
    <w:rsid w:val="00EF32FE"/>
    <w:rsid w:val="00F025A2"/>
    <w:rsid w:val="00F04712"/>
    <w:rsid w:val="00F0567F"/>
    <w:rsid w:val="00F05D71"/>
    <w:rsid w:val="00F05EFF"/>
    <w:rsid w:val="00F100B7"/>
    <w:rsid w:val="00F13360"/>
    <w:rsid w:val="00F13E48"/>
    <w:rsid w:val="00F174C7"/>
    <w:rsid w:val="00F22EC7"/>
    <w:rsid w:val="00F244BF"/>
    <w:rsid w:val="00F271A0"/>
    <w:rsid w:val="00F30E5F"/>
    <w:rsid w:val="00F325C8"/>
    <w:rsid w:val="00F37513"/>
    <w:rsid w:val="00F41A28"/>
    <w:rsid w:val="00F43C2A"/>
    <w:rsid w:val="00F442F9"/>
    <w:rsid w:val="00F468BA"/>
    <w:rsid w:val="00F53D56"/>
    <w:rsid w:val="00F548EB"/>
    <w:rsid w:val="00F60AC1"/>
    <w:rsid w:val="00F653B8"/>
    <w:rsid w:val="00F7410B"/>
    <w:rsid w:val="00F8131F"/>
    <w:rsid w:val="00F83AC7"/>
    <w:rsid w:val="00F9008D"/>
    <w:rsid w:val="00F95B02"/>
    <w:rsid w:val="00FA1266"/>
    <w:rsid w:val="00FB121F"/>
    <w:rsid w:val="00FC1192"/>
    <w:rsid w:val="00FD62B0"/>
    <w:rsid w:val="00FF02F6"/>
    <w:rsid w:val="00FF2D21"/>
    <w:rsid w:val="00FF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597E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2Char">
    <w:name w:val="标题 2 Char"/>
    <w:link w:val="2"/>
    <w:rsid w:val="00E16481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E16481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16481"/>
    <w:rPr>
      <w:rFonts w:ascii="Arial" w:hAnsi="Arial"/>
      <w:sz w:val="24"/>
      <w:lang w:eastAsia="en-US"/>
    </w:rPr>
  </w:style>
  <w:style w:type="paragraph" w:styleId="21">
    <w:name w:val="index 2"/>
    <w:basedOn w:val="11"/>
    <w:rsid w:val="00E16481"/>
    <w:pPr>
      <w:ind w:left="284"/>
    </w:pPr>
  </w:style>
  <w:style w:type="paragraph" w:styleId="11">
    <w:name w:val="index 1"/>
    <w:basedOn w:val="a"/>
    <w:rsid w:val="00E16481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E16481"/>
    <w:pPr>
      <w:ind w:left="851"/>
    </w:pPr>
  </w:style>
  <w:style w:type="paragraph" w:styleId="a9">
    <w:name w:val="List Number"/>
    <w:basedOn w:val="aa"/>
    <w:rsid w:val="00E16481"/>
  </w:style>
  <w:style w:type="paragraph" w:styleId="aa">
    <w:name w:val="List"/>
    <w:basedOn w:val="a"/>
    <w:rsid w:val="00E16481"/>
    <w:pPr>
      <w:ind w:left="568" w:hanging="284"/>
    </w:pPr>
    <w:rPr>
      <w:rFonts w:eastAsia="Malgun Gothic"/>
    </w:rPr>
  </w:style>
  <w:style w:type="character" w:styleId="ab">
    <w:name w:val="footnote reference"/>
    <w:rsid w:val="00E16481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23">
    <w:name w:val="List Bullet 2"/>
    <w:basedOn w:val="ad"/>
    <w:link w:val="2Char0"/>
    <w:rsid w:val="00E16481"/>
    <w:pPr>
      <w:ind w:left="851"/>
    </w:pPr>
  </w:style>
  <w:style w:type="paragraph" w:styleId="ad">
    <w:name w:val="List Bullet"/>
    <w:basedOn w:val="aa"/>
    <w:rsid w:val="00E16481"/>
  </w:style>
  <w:style w:type="paragraph" w:styleId="31">
    <w:name w:val="List Bullet 3"/>
    <w:basedOn w:val="23"/>
    <w:rsid w:val="00E16481"/>
    <w:pPr>
      <w:ind w:left="1135"/>
    </w:pPr>
  </w:style>
  <w:style w:type="character" w:customStyle="1" w:styleId="EQChar">
    <w:name w:val="EQ Char"/>
    <w:link w:val="EQ"/>
    <w:qFormat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24">
    <w:name w:val="List 2"/>
    <w:basedOn w:val="aa"/>
    <w:rsid w:val="00E16481"/>
    <w:pPr>
      <w:ind w:left="851"/>
    </w:pPr>
  </w:style>
  <w:style w:type="paragraph" w:styleId="32">
    <w:name w:val="List 3"/>
    <w:basedOn w:val="24"/>
    <w:rsid w:val="00E16481"/>
    <w:pPr>
      <w:ind w:left="1135"/>
    </w:pPr>
  </w:style>
  <w:style w:type="paragraph" w:styleId="41">
    <w:name w:val="List 4"/>
    <w:basedOn w:val="32"/>
    <w:rsid w:val="00E16481"/>
    <w:pPr>
      <w:ind w:left="1418"/>
    </w:pPr>
  </w:style>
  <w:style w:type="paragraph" w:styleId="51">
    <w:name w:val="List 5"/>
    <w:basedOn w:val="41"/>
    <w:rsid w:val="00E16481"/>
    <w:pPr>
      <w:ind w:left="1702"/>
    </w:pPr>
  </w:style>
  <w:style w:type="paragraph" w:styleId="42">
    <w:name w:val="List Bullet 4"/>
    <w:basedOn w:val="31"/>
    <w:rsid w:val="00E16481"/>
    <w:pPr>
      <w:ind w:left="1418"/>
    </w:pPr>
  </w:style>
  <w:style w:type="paragraph" w:styleId="52">
    <w:name w:val="List Bullet 5"/>
    <w:basedOn w:val="42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ae">
    <w:name w:val="annotation reference"/>
    <w:rsid w:val="00E16481"/>
    <w:rPr>
      <w:sz w:val="16"/>
    </w:rPr>
  </w:style>
  <w:style w:type="paragraph" w:styleId="af">
    <w:name w:val="annotation text"/>
    <w:basedOn w:val="a"/>
    <w:link w:val="Char3"/>
    <w:rsid w:val="00E16481"/>
    <w:rPr>
      <w:rFonts w:eastAsia="Malgun Gothic"/>
    </w:rPr>
  </w:style>
  <w:style w:type="character" w:customStyle="1" w:styleId="Char3">
    <w:name w:val="批注文字 Char"/>
    <w:basedOn w:val="a0"/>
    <w:link w:val="af"/>
    <w:rsid w:val="00E16481"/>
    <w:rPr>
      <w:rFonts w:eastAsia="Malgun Gothic"/>
      <w:lang w:eastAsia="en-US"/>
    </w:rPr>
  </w:style>
  <w:style w:type="paragraph" w:styleId="af0">
    <w:name w:val="annotation subject"/>
    <w:basedOn w:val="af"/>
    <w:next w:val="af"/>
    <w:link w:val="Char4"/>
    <w:rsid w:val="00E16481"/>
    <w:rPr>
      <w:b/>
      <w:bCs/>
    </w:rPr>
  </w:style>
  <w:style w:type="character" w:customStyle="1" w:styleId="Char4">
    <w:name w:val="批注主题 Char"/>
    <w:basedOn w:val="Char3"/>
    <w:link w:val="af0"/>
    <w:rsid w:val="00E16481"/>
    <w:rPr>
      <w:rFonts w:eastAsia="Malgun Gothic"/>
      <w:b/>
      <w:bCs/>
      <w:lang w:eastAsia="en-US"/>
    </w:rPr>
  </w:style>
  <w:style w:type="paragraph" w:styleId="af1">
    <w:name w:val="Document Map"/>
    <w:basedOn w:val="a"/>
    <w:link w:val="Char5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a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af3">
    <w:name w:val="Normal (Web)"/>
    <w:basedOn w:val="a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af5">
    <w:name w:val="Body Text"/>
    <w:basedOn w:val="a"/>
    <w:link w:val="Char6"/>
    <w:uiPriority w:val="99"/>
    <w:rsid w:val="00E16481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E16481"/>
    <w:rPr>
      <w:rFonts w:ascii="Arial" w:hAnsi="Arial"/>
      <w:sz w:val="36"/>
      <w:lang w:eastAsia="en-US"/>
    </w:rPr>
  </w:style>
  <w:style w:type="character" w:customStyle="1" w:styleId="8Char">
    <w:name w:val="标题 8 Char"/>
    <w:link w:val="8"/>
    <w:rsid w:val="00E16481"/>
    <w:rPr>
      <w:rFonts w:ascii="Arial" w:hAnsi="Arial"/>
      <w:sz w:val="36"/>
      <w:lang w:eastAsia="en-US"/>
    </w:rPr>
  </w:style>
  <w:style w:type="character" w:customStyle="1" w:styleId="Char0">
    <w:name w:val="页脚 Char"/>
    <w:link w:val="a4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af6">
    <w:name w:val="page number"/>
    <w:rsid w:val="00E16481"/>
  </w:style>
  <w:style w:type="paragraph" w:customStyle="1" w:styleId="Reference">
    <w:name w:val="Reference"/>
    <w:basedOn w:val="a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E16481"/>
    <w:rPr>
      <w:i/>
      <w:iCs/>
    </w:rPr>
  </w:style>
  <w:style w:type="character" w:styleId="af8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E16481"/>
    <w:rPr>
      <w:b/>
      <w:bCs/>
    </w:rPr>
  </w:style>
  <w:style w:type="table" w:customStyle="1" w:styleId="TableGrid1">
    <w:name w:val="Table Grid1"/>
    <w:basedOn w:val="a1"/>
    <w:next w:val="a6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E16481"/>
    <w:rPr>
      <w:rFonts w:ascii="Arial" w:hAnsi="Arial"/>
      <w:lang w:eastAsia="en-US"/>
    </w:rPr>
  </w:style>
  <w:style w:type="character" w:customStyle="1" w:styleId="7Char">
    <w:name w:val="标题 7 Char"/>
    <w:link w:val="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a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164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E16481"/>
    <w:rPr>
      <w:rFonts w:eastAsia="Batang"/>
      <w:lang w:eastAsia="en-US"/>
    </w:rPr>
  </w:style>
  <w:style w:type="paragraph" w:customStyle="1" w:styleId="12">
    <w:name w:val="修订1"/>
    <w:hidden/>
    <w:semiHidden/>
    <w:rsid w:val="00E16481"/>
    <w:rPr>
      <w:rFonts w:eastAsia="Batang"/>
      <w:lang w:eastAsia="en-US"/>
    </w:rPr>
  </w:style>
  <w:style w:type="paragraph" w:styleId="afd">
    <w:name w:val="endnote text"/>
    <w:basedOn w:val="a"/>
    <w:link w:val="Char8"/>
    <w:rsid w:val="00E16481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E16481"/>
    <w:rPr>
      <w:lang w:eastAsia="x-none"/>
    </w:rPr>
  </w:style>
  <w:style w:type="paragraph" w:customStyle="1" w:styleId="afe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1648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16481"/>
    <w:rPr>
      <w:rFonts w:ascii="Arial" w:hAnsi="Arial"/>
      <w:sz w:val="36"/>
      <w:lang w:eastAsia="en-US"/>
    </w:rPr>
  </w:style>
  <w:style w:type="character" w:customStyle="1" w:styleId="2Char0">
    <w:name w:val="列表项目符号 2 Char"/>
    <w:link w:val="23"/>
    <w:rsid w:val="00E16481"/>
    <w:rPr>
      <w:rFonts w:eastAsia="Malgun Gothic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E16481"/>
  </w:style>
  <w:style w:type="numbering" w:customStyle="1" w:styleId="NoList2">
    <w:name w:val="No List2"/>
    <w:next w:val="a2"/>
    <w:uiPriority w:val="99"/>
    <w:semiHidden/>
    <w:unhideWhenUsed/>
    <w:rsid w:val="00E16481"/>
  </w:style>
  <w:style w:type="table" w:customStyle="1" w:styleId="TableGrid4">
    <w:name w:val="Table Grid4"/>
    <w:basedOn w:val="a1"/>
    <w:next w:val="a6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E16481"/>
  </w:style>
  <w:style w:type="table" w:customStyle="1" w:styleId="TableGrid5">
    <w:name w:val="Table Grid5"/>
    <w:basedOn w:val="a1"/>
    <w:next w:val="a6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E16481"/>
  </w:style>
  <w:style w:type="table" w:customStyle="1" w:styleId="TableGrid6">
    <w:name w:val="Table Grid6"/>
    <w:basedOn w:val="a1"/>
    <w:next w:val="a6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E16481"/>
  </w:style>
  <w:style w:type="numbering" w:customStyle="1" w:styleId="NoList6">
    <w:name w:val="No List6"/>
    <w:next w:val="a2"/>
    <w:semiHidden/>
    <w:unhideWhenUsed/>
    <w:rsid w:val="00E16481"/>
  </w:style>
  <w:style w:type="numbering" w:customStyle="1" w:styleId="NoList7">
    <w:name w:val="No List7"/>
    <w:next w:val="a2"/>
    <w:semiHidden/>
    <w:unhideWhenUsed/>
    <w:rsid w:val="00E16481"/>
  </w:style>
  <w:style w:type="numbering" w:customStyle="1" w:styleId="NoList8">
    <w:name w:val="No List8"/>
    <w:next w:val="a2"/>
    <w:uiPriority w:val="99"/>
    <w:semiHidden/>
    <w:unhideWhenUsed/>
    <w:rsid w:val="00E16481"/>
  </w:style>
  <w:style w:type="character" w:styleId="aff0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E16481"/>
  </w:style>
  <w:style w:type="table" w:customStyle="1" w:styleId="TableGrid7">
    <w:name w:val="Table Grid7"/>
    <w:basedOn w:val="a1"/>
    <w:next w:val="a6"/>
    <w:uiPriority w:val="39"/>
    <w:qFormat/>
    <w:rsid w:val="00E1648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link w:val="a3"/>
    <w:rsid w:val="00E16481"/>
    <w:rPr>
      <w:rFonts w:ascii="Arial" w:hAnsi="Arial"/>
      <w:b/>
      <w:noProof/>
      <w:sz w:val="18"/>
      <w:lang w:eastAsia="ja-JP"/>
    </w:rPr>
  </w:style>
  <w:style w:type="table" w:customStyle="1" w:styleId="TableGrid71">
    <w:name w:val="Table Grid71"/>
    <w:basedOn w:val="a1"/>
    <w:next w:val="a6"/>
    <w:uiPriority w:val="39"/>
    <w:rsid w:val="007C046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next w:val="a6"/>
    <w:uiPriority w:val="39"/>
    <w:qFormat/>
    <w:rsid w:val="004C2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2Char">
    <w:name w:val="标题 2 Char"/>
    <w:link w:val="2"/>
    <w:rsid w:val="00E16481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E16481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E16481"/>
    <w:rPr>
      <w:rFonts w:ascii="Arial" w:hAnsi="Arial"/>
      <w:sz w:val="24"/>
      <w:lang w:eastAsia="en-US"/>
    </w:rPr>
  </w:style>
  <w:style w:type="paragraph" w:styleId="21">
    <w:name w:val="index 2"/>
    <w:basedOn w:val="11"/>
    <w:rsid w:val="00E16481"/>
    <w:pPr>
      <w:ind w:left="284"/>
    </w:pPr>
  </w:style>
  <w:style w:type="paragraph" w:styleId="11">
    <w:name w:val="index 1"/>
    <w:basedOn w:val="a"/>
    <w:rsid w:val="00E16481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E16481"/>
    <w:pPr>
      <w:ind w:left="851"/>
    </w:pPr>
  </w:style>
  <w:style w:type="paragraph" w:styleId="a9">
    <w:name w:val="List Number"/>
    <w:basedOn w:val="aa"/>
    <w:rsid w:val="00E16481"/>
  </w:style>
  <w:style w:type="paragraph" w:styleId="aa">
    <w:name w:val="List"/>
    <w:basedOn w:val="a"/>
    <w:rsid w:val="00E16481"/>
    <w:pPr>
      <w:ind w:left="568" w:hanging="284"/>
    </w:pPr>
    <w:rPr>
      <w:rFonts w:eastAsia="Malgun Gothic"/>
    </w:rPr>
  </w:style>
  <w:style w:type="character" w:styleId="ab">
    <w:name w:val="footnote reference"/>
    <w:rsid w:val="00E16481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23">
    <w:name w:val="List Bullet 2"/>
    <w:basedOn w:val="ad"/>
    <w:link w:val="2Char0"/>
    <w:rsid w:val="00E16481"/>
    <w:pPr>
      <w:ind w:left="851"/>
    </w:pPr>
  </w:style>
  <w:style w:type="paragraph" w:styleId="ad">
    <w:name w:val="List Bullet"/>
    <w:basedOn w:val="aa"/>
    <w:rsid w:val="00E16481"/>
  </w:style>
  <w:style w:type="paragraph" w:styleId="31">
    <w:name w:val="List Bullet 3"/>
    <w:basedOn w:val="23"/>
    <w:rsid w:val="00E16481"/>
    <w:pPr>
      <w:ind w:left="1135"/>
    </w:pPr>
  </w:style>
  <w:style w:type="character" w:customStyle="1" w:styleId="EQChar">
    <w:name w:val="EQ Char"/>
    <w:link w:val="EQ"/>
    <w:qFormat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24">
    <w:name w:val="List 2"/>
    <w:basedOn w:val="aa"/>
    <w:rsid w:val="00E16481"/>
    <w:pPr>
      <w:ind w:left="851"/>
    </w:pPr>
  </w:style>
  <w:style w:type="paragraph" w:styleId="32">
    <w:name w:val="List 3"/>
    <w:basedOn w:val="24"/>
    <w:rsid w:val="00E16481"/>
    <w:pPr>
      <w:ind w:left="1135"/>
    </w:pPr>
  </w:style>
  <w:style w:type="paragraph" w:styleId="41">
    <w:name w:val="List 4"/>
    <w:basedOn w:val="32"/>
    <w:rsid w:val="00E16481"/>
    <w:pPr>
      <w:ind w:left="1418"/>
    </w:pPr>
  </w:style>
  <w:style w:type="paragraph" w:styleId="51">
    <w:name w:val="List 5"/>
    <w:basedOn w:val="41"/>
    <w:rsid w:val="00E16481"/>
    <w:pPr>
      <w:ind w:left="1702"/>
    </w:pPr>
  </w:style>
  <w:style w:type="paragraph" w:styleId="42">
    <w:name w:val="List Bullet 4"/>
    <w:basedOn w:val="31"/>
    <w:rsid w:val="00E16481"/>
    <w:pPr>
      <w:ind w:left="1418"/>
    </w:pPr>
  </w:style>
  <w:style w:type="paragraph" w:styleId="52">
    <w:name w:val="List Bullet 5"/>
    <w:basedOn w:val="42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ae">
    <w:name w:val="annotation reference"/>
    <w:rsid w:val="00E16481"/>
    <w:rPr>
      <w:sz w:val="16"/>
    </w:rPr>
  </w:style>
  <w:style w:type="paragraph" w:styleId="af">
    <w:name w:val="annotation text"/>
    <w:basedOn w:val="a"/>
    <w:link w:val="Char3"/>
    <w:rsid w:val="00E16481"/>
    <w:rPr>
      <w:rFonts w:eastAsia="Malgun Gothic"/>
    </w:rPr>
  </w:style>
  <w:style w:type="character" w:customStyle="1" w:styleId="Char3">
    <w:name w:val="批注文字 Char"/>
    <w:basedOn w:val="a0"/>
    <w:link w:val="af"/>
    <w:rsid w:val="00E16481"/>
    <w:rPr>
      <w:rFonts w:eastAsia="Malgun Gothic"/>
      <w:lang w:eastAsia="en-US"/>
    </w:rPr>
  </w:style>
  <w:style w:type="paragraph" w:styleId="af0">
    <w:name w:val="annotation subject"/>
    <w:basedOn w:val="af"/>
    <w:next w:val="af"/>
    <w:link w:val="Char4"/>
    <w:rsid w:val="00E16481"/>
    <w:rPr>
      <w:b/>
      <w:bCs/>
    </w:rPr>
  </w:style>
  <w:style w:type="character" w:customStyle="1" w:styleId="Char4">
    <w:name w:val="批注主题 Char"/>
    <w:basedOn w:val="Char3"/>
    <w:link w:val="af0"/>
    <w:rsid w:val="00E16481"/>
    <w:rPr>
      <w:rFonts w:eastAsia="Malgun Gothic"/>
      <w:b/>
      <w:bCs/>
      <w:lang w:eastAsia="en-US"/>
    </w:rPr>
  </w:style>
  <w:style w:type="paragraph" w:styleId="af1">
    <w:name w:val="Document Map"/>
    <w:basedOn w:val="a"/>
    <w:link w:val="Char5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a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af3">
    <w:name w:val="Normal (Web)"/>
    <w:basedOn w:val="a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af5">
    <w:name w:val="Body Text"/>
    <w:basedOn w:val="a"/>
    <w:link w:val="Char6"/>
    <w:uiPriority w:val="99"/>
    <w:rsid w:val="00E16481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E16481"/>
    <w:rPr>
      <w:rFonts w:ascii="Arial" w:hAnsi="Arial"/>
      <w:sz w:val="36"/>
      <w:lang w:eastAsia="en-US"/>
    </w:rPr>
  </w:style>
  <w:style w:type="character" w:customStyle="1" w:styleId="8Char">
    <w:name w:val="标题 8 Char"/>
    <w:link w:val="8"/>
    <w:rsid w:val="00E16481"/>
    <w:rPr>
      <w:rFonts w:ascii="Arial" w:hAnsi="Arial"/>
      <w:sz w:val="36"/>
      <w:lang w:eastAsia="en-US"/>
    </w:rPr>
  </w:style>
  <w:style w:type="character" w:customStyle="1" w:styleId="Char0">
    <w:name w:val="页脚 Char"/>
    <w:link w:val="a4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af6">
    <w:name w:val="page number"/>
    <w:rsid w:val="00E16481"/>
  </w:style>
  <w:style w:type="paragraph" w:customStyle="1" w:styleId="Reference">
    <w:name w:val="Reference"/>
    <w:basedOn w:val="a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E16481"/>
    <w:rPr>
      <w:i/>
      <w:iCs/>
    </w:rPr>
  </w:style>
  <w:style w:type="character" w:styleId="af8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E16481"/>
    <w:rPr>
      <w:b/>
      <w:bCs/>
    </w:rPr>
  </w:style>
  <w:style w:type="table" w:customStyle="1" w:styleId="TableGrid1">
    <w:name w:val="Table Grid1"/>
    <w:basedOn w:val="a1"/>
    <w:next w:val="a6"/>
    <w:uiPriority w:val="39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E16481"/>
    <w:rPr>
      <w:rFonts w:ascii="Arial" w:hAnsi="Arial"/>
      <w:lang w:eastAsia="en-US"/>
    </w:rPr>
  </w:style>
  <w:style w:type="character" w:customStyle="1" w:styleId="7Char">
    <w:name w:val="标题 7 Char"/>
    <w:link w:val="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a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16481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164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E16481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E16481"/>
    <w:rPr>
      <w:rFonts w:eastAsia="Batang"/>
      <w:lang w:eastAsia="en-US"/>
    </w:rPr>
  </w:style>
  <w:style w:type="paragraph" w:customStyle="1" w:styleId="12">
    <w:name w:val="修订1"/>
    <w:hidden/>
    <w:semiHidden/>
    <w:rsid w:val="00E16481"/>
    <w:rPr>
      <w:rFonts w:eastAsia="Batang"/>
      <w:lang w:eastAsia="en-US"/>
    </w:rPr>
  </w:style>
  <w:style w:type="paragraph" w:styleId="afd">
    <w:name w:val="endnote text"/>
    <w:basedOn w:val="a"/>
    <w:link w:val="Char8"/>
    <w:rsid w:val="00E16481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E16481"/>
    <w:rPr>
      <w:lang w:eastAsia="x-none"/>
    </w:rPr>
  </w:style>
  <w:style w:type="paragraph" w:customStyle="1" w:styleId="afe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1648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16481"/>
    <w:rPr>
      <w:rFonts w:ascii="Arial" w:hAnsi="Arial"/>
      <w:sz w:val="36"/>
      <w:lang w:eastAsia="en-US"/>
    </w:rPr>
  </w:style>
  <w:style w:type="character" w:customStyle="1" w:styleId="2Char0">
    <w:name w:val="列表项目符号 2 Char"/>
    <w:link w:val="23"/>
    <w:rsid w:val="00E16481"/>
    <w:rPr>
      <w:rFonts w:eastAsia="Malgun Gothic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E16481"/>
  </w:style>
  <w:style w:type="numbering" w:customStyle="1" w:styleId="NoList2">
    <w:name w:val="No List2"/>
    <w:next w:val="a2"/>
    <w:uiPriority w:val="99"/>
    <w:semiHidden/>
    <w:unhideWhenUsed/>
    <w:rsid w:val="00E16481"/>
  </w:style>
  <w:style w:type="table" w:customStyle="1" w:styleId="TableGrid4">
    <w:name w:val="Table Grid4"/>
    <w:basedOn w:val="a1"/>
    <w:next w:val="a6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E16481"/>
  </w:style>
  <w:style w:type="table" w:customStyle="1" w:styleId="TableGrid5">
    <w:name w:val="Table Grid5"/>
    <w:basedOn w:val="a1"/>
    <w:next w:val="a6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E16481"/>
  </w:style>
  <w:style w:type="table" w:customStyle="1" w:styleId="TableGrid6">
    <w:name w:val="Table Grid6"/>
    <w:basedOn w:val="a1"/>
    <w:next w:val="a6"/>
    <w:rsid w:val="00E16481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E16481"/>
  </w:style>
  <w:style w:type="numbering" w:customStyle="1" w:styleId="NoList6">
    <w:name w:val="No List6"/>
    <w:next w:val="a2"/>
    <w:semiHidden/>
    <w:unhideWhenUsed/>
    <w:rsid w:val="00E16481"/>
  </w:style>
  <w:style w:type="numbering" w:customStyle="1" w:styleId="NoList7">
    <w:name w:val="No List7"/>
    <w:next w:val="a2"/>
    <w:semiHidden/>
    <w:unhideWhenUsed/>
    <w:rsid w:val="00E16481"/>
  </w:style>
  <w:style w:type="numbering" w:customStyle="1" w:styleId="NoList8">
    <w:name w:val="No List8"/>
    <w:next w:val="a2"/>
    <w:uiPriority w:val="99"/>
    <w:semiHidden/>
    <w:unhideWhenUsed/>
    <w:rsid w:val="00E16481"/>
  </w:style>
  <w:style w:type="character" w:styleId="aff0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E16481"/>
  </w:style>
  <w:style w:type="table" w:customStyle="1" w:styleId="TableGrid7">
    <w:name w:val="Table Grid7"/>
    <w:basedOn w:val="a1"/>
    <w:next w:val="a6"/>
    <w:uiPriority w:val="39"/>
    <w:qFormat/>
    <w:rsid w:val="00E16481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link w:val="a3"/>
    <w:rsid w:val="00E16481"/>
    <w:rPr>
      <w:rFonts w:ascii="Arial" w:hAnsi="Arial"/>
      <w:b/>
      <w:noProof/>
      <w:sz w:val="18"/>
      <w:lang w:eastAsia="ja-JP"/>
    </w:rPr>
  </w:style>
  <w:style w:type="table" w:customStyle="1" w:styleId="TableGrid71">
    <w:name w:val="Table Grid71"/>
    <w:basedOn w:val="a1"/>
    <w:next w:val="a6"/>
    <w:uiPriority w:val="39"/>
    <w:rsid w:val="007C046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next w:val="a6"/>
    <w:uiPriority w:val="39"/>
    <w:qFormat/>
    <w:rsid w:val="004C2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A558F-384C-4DCC-B03C-EA73B3A0C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31</cp:revision>
  <cp:lastPrinted>2019-02-25T13:05:00Z</cp:lastPrinted>
  <dcterms:created xsi:type="dcterms:W3CDTF">2021-04-07T19:06:00Z</dcterms:created>
  <dcterms:modified xsi:type="dcterms:W3CDTF">2021-08-23T09:10:00Z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</Properties>
</file>